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A9E3D" w14:textId="4F92855B" w:rsidR="002201BC" w:rsidRDefault="002201BC" w:rsidP="002201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1" w:name="_GoBack"/>
      <w:bookmarkEnd w:id="1"/>
      <w:r w:rsidR="002532E1" w:rsidRPr="002532E1">
        <w:rPr>
          <w:b/>
          <w:noProof/>
          <w:sz w:val="24"/>
        </w:rPr>
        <w:t>240160</w:t>
      </w:r>
    </w:p>
    <w:p w14:paraId="7935763E" w14:textId="77777777" w:rsidR="002201BC" w:rsidRDefault="002201BC" w:rsidP="002201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13061639" w14:textId="77777777" w:rsidR="002201BC" w:rsidRDefault="002201BC" w:rsidP="002201BC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B8F392F" w14:textId="77777777" w:rsidR="002201BC" w:rsidRDefault="002201BC" w:rsidP="002201BC">
      <w:pPr>
        <w:pStyle w:val="CRCoverPage"/>
        <w:outlineLvl w:val="0"/>
        <w:rPr>
          <w:b/>
          <w:sz w:val="24"/>
        </w:rPr>
      </w:pPr>
    </w:p>
    <w:p w14:paraId="6BD110D9" w14:textId="77777777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FD6086">
        <w:rPr>
          <w:rFonts w:ascii="Arial" w:hAnsi="Arial" w:cs="Arial"/>
          <w:b/>
          <w:bCs/>
        </w:rPr>
        <w:t>Huawei, HiSilicon</w:t>
      </w:r>
    </w:p>
    <w:p w14:paraId="4E803590" w14:textId="5778E61C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B1ED5" w:rsidRPr="00EB1ED5">
        <w:rPr>
          <w:rFonts w:ascii="Arial" w:hAnsi="Arial" w:cs="Arial"/>
          <w:b/>
          <w:bCs/>
        </w:rPr>
        <w:t xml:space="preserve">EN resolution on </w:t>
      </w:r>
      <w:r w:rsidR="004C49C0">
        <w:rPr>
          <w:rFonts w:ascii="Arial" w:hAnsi="Arial" w:cs="Arial"/>
          <w:b/>
          <w:bCs/>
        </w:rPr>
        <w:t xml:space="preserve">defining </w:t>
      </w:r>
      <w:r w:rsidR="00EB1ED5" w:rsidRPr="00EB1ED5">
        <w:rPr>
          <w:rFonts w:ascii="Arial" w:hAnsi="Arial" w:cs="Arial"/>
          <w:b/>
          <w:bCs/>
        </w:rPr>
        <w:t>more UPP-CM procedures</w:t>
      </w:r>
    </w:p>
    <w:p w14:paraId="2793C256" w14:textId="6A4966F5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="007931F5" w:rsidRPr="007931F5">
        <w:rPr>
          <w:rFonts w:ascii="Arial" w:hAnsi="Arial" w:cs="Arial"/>
          <w:b/>
          <w:bCs/>
        </w:rPr>
        <w:t xml:space="preserve">24.572 </w:t>
      </w:r>
      <w:r w:rsidR="008D604B">
        <w:rPr>
          <w:rFonts w:ascii="Arial" w:hAnsi="Arial" w:cs="Arial"/>
          <w:b/>
          <w:bCs/>
        </w:rPr>
        <w:t>v</w:t>
      </w:r>
      <w:r w:rsidR="002201BC">
        <w:rPr>
          <w:rFonts w:ascii="Arial" w:hAnsi="Arial" w:cs="Arial"/>
          <w:b/>
          <w:bCs/>
        </w:rPr>
        <w:t>1</w:t>
      </w:r>
      <w:r w:rsidR="007931F5" w:rsidRPr="007931F5">
        <w:rPr>
          <w:rFonts w:ascii="Arial" w:hAnsi="Arial" w:cs="Arial"/>
          <w:b/>
          <w:bCs/>
        </w:rPr>
        <w:t>.</w:t>
      </w:r>
      <w:r w:rsidR="002201BC">
        <w:rPr>
          <w:rFonts w:ascii="Arial" w:hAnsi="Arial" w:cs="Arial"/>
          <w:b/>
          <w:bCs/>
        </w:rPr>
        <w:t>0</w:t>
      </w:r>
      <w:r w:rsidR="007931F5" w:rsidRPr="007931F5">
        <w:rPr>
          <w:rFonts w:ascii="Arial" w:hAnsi="Arial" w:cs="Arial"/>
          <w:b/>
          <w:bCs/>
        </w:rPr>
        <w:t>.0</w:t>
      </w:r>
    </w:p>
    <w:p w14:paraId="6A931BBB" w14:textId="25CE6F58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716422">
        <w:rPr>
          <w:rFonts w:ascii="Arial" w:hAnsi="Arial" w:cs="Arial"/>
          <w:b/>
          <w:bCs/>
        </w:rPr>
        <w:t>1</w:t>
      </w:r>
      <w:r w:rsidR="00FF534A">
        <w:rPr>
          <w:rFonts w:ascii="Arial" w:hAnsi="Arial" w:cs="Arial"/>
          <w:b/>
          <w:bCs/>
        </w:rPr>
        <w:t>8</w:t>
      </w:r>
      <w:r w:rsidRPr="00716422">
        <w:rPr>
          <w:rFonts w:ascii="Arial" w:hAnsi="Arial" w:cs="Arial"/>
          <w:b/>
          <w:bCs/>
        </w:rPr>
        <w:t>.2.</w:t>
      </w:r>
      <w:r w:rsidR="002A6325" w:rsidRPr="002A6325">
        <w:rPr>
          <w:rFonts w:ascii="Arial" w:hAnsi="Arial" w:cs="Arial"/>
          <w:b/>
          <w:bCs/>
        </w:rPr>
        <w:t>19</w:t>
      </w:r>
    </w:p>
    <w:p w14:paraId="289BC182" w14:textId="77777777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F73FB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5D068D5" w14:textId="77777777" w:rsidR="00F24DEF" w:rsidRDefault="00F24DEF" w:rsidP="00F24DEF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75298FB" w14:textId="3C5976C6" w:rsidR="00F24DEF" w:rsidRDefault="00F24DEF" w:rsidP="00F24DEF">
      <w:pPr>
        <w:rPr>
          <w:noProof/>
          <w:lang w:val="fr-FR"/>
        </w:rPr>
      </w:pPr>
      <w:r>
        <w:rPr>
          <w:noProof/>
          <w:lang w:val="fr-FR"/>
        </w:rPr>
        <w:t>This p-CR is to</w:t>
      </w:r>
      <w:r w:rsidR="00264E73">
        <w:rPr>
          <w:noProof/>
          <w:lang w:val="fr-FR"/>
        </w:rPr>
        <w:t xml:space="preserve"> </w:t>
      </w:r>
      <w:r w:rsidR="00374011">
        <w:rPr>
          <w:rFonts w:hint="eastAsia"/>
          <w:noProof/>
          <w:lang w:val="fr-FR" w:eastAsia="zh-CN"/>
        </w:rPr>
        <w:t>res</w:t>
      </w:r>
      <w:r w:rsidR="00374011">
        <w:rPr>
          <w:noProof/>
          <w:lang w:val="fr-FR"/>
        </w:rPr>
        <w:t xml:space="preserve">olve an EN on </w:t>
      </w:r>
      <w:r w:rsidR="00725687">
        <w:rPr>
          <w:noProof/>
          <w:lang w:val="fr-FR"/>
        </w:rPr>
        <w:t xml:space="preserve">defining </w:t>
      </w:r>
      <w:r w:rsidR="00374011" w:rsidRPr="00374011">
        <w:rPr>
          <w:noProof/>
          <w:lang w:val="fr-FR"/>
        </w:rPr>
        <w:t>more UPP-CM procedures</w:t>
      </w:r>
      <w:r>
        <w:t>.</w:t>
      </w:r>
    </w:p>
    <w:p w14:paraId="66C3BAB6" w14:textId="77777777" w:rsidR="00F24DEF" w:rsidRPr="008A5E86" w:rsidRDefault="00F24DEF" w:rsidP="00F24DE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DDEB6AC" w14:textId="15F709CB" w:rsidR="00F24DEF" w:rsidRDefault="00374011" w:rsidP="00F24DEF">
      <w:pPr>
        <w:rPr>
          <w:noProof/>
          <w:lang w:val="en-US" w:eastAsia="zh-CN"/>
        </w:rPr>
      </w:pPr>
      <w:bookmarkStart w:id="2" w:name="_Hlk155975890"/>
      <w:r>
        <w:rPr>
          <w:noProof/>
          <w:lang w:val="en-US" w:eastAsia="zh-CN"/>
        </w:rPr>
        <w:t xml:space="preserve">In </w:t>
      </w:r>
      <w:r w:rsidR="00F24DEF">
        <w:rPr>
          <w:noProof/>
          <w:lang w:val="en-US" w:eastAsia="zh-CN"/>
        </w:rPr>
        <w:t>the current TS 24.</w:t>
      </w:r>
      <w:r w:rsidR="000F45DB">
        <w:rPr>
          <w:noProof/>
          <w:lang w:val="en-US" w:eastAsia="zh-CN"/>
        </w:rPr>
        <w:t>572</w:t>
      </w:r>
      <w:r>
        <w:rPr>
          <w:noProof/>
          <w:lang w:val="en-US" w:eastAsia="zh-CN"/>
        </w:rPr>
        <w:t xml:space="preserve"> sub </w:t>
      </w:r>
      <w:r w:rsidR="0047287B">
        <w:t>6.</w:t>
      </w:r>
      <w:r w:rsidR="0047287B" w:rsidRPr="00A7451F">
        <w:t>2.1</w:t>
      </w:r>
      <w:r>
        <w:rPr>
          <w:noProof/>
          <w:lang w:val="en-US" w:eastAsia="zh-CN"/>
        </w:rPr>
        <w:t>, below EN is remained</w:t>
      </w:r>
      <w:r w:rsidR="00F24DEF">
        <w:rPr>
          <w:noProof/>
          <w:lang w:val="en-US" w:eastAsia="zh-CN"/>
        </w:rPr>
        <w:t>.</w:t>
      </w:r>
      <w:r w:rsidR="00DE6052">
        <w:rPr>
          <w:noProof/>
          <w:lang w:val="en-US" w:eastAsia="zh-CN"/>
        </w:rPr>
        <w:t xml:space="preserve"> However, </w:t>
      </w:r>
      <w:r w:rsidR="005F384B">
        <w:rPr>
          <w:noProof/>
          <w:lang w:val="en-US" w:eastAsia="zh-CN"/>
        </w:rPr>
        <w:t>based on</w:t>
      </w:r>
      <w:bookmarkEnd w:id="2"/>
      <w:r w:rsidR="005F384B">
        <w:rPr>
          <w:noProof/>
          <w:lang w:val="en-US" w:eastAsia="zh-CN"/>
        </w:rPr>
        <w:t xml:space="preserve"> the current status in both stage 2 and stage 3, the defined </w:t>
      </w:r>
      <w:r w:rsidR="005F384B">
        <w:rPr>
          <w:lang w:val="en-US"/>
        </w:rPr>
        <w:t>UPP-CM procedure</w:t>
      </w:r>
      <w:r w:rsidR="006B2B5D">
        <w:rPr>
          <w:lang w:val="en-US"/>
        </w:rPr>
        <w:t>s</w:t>
      </w:r>
      <w:r w:rsidR="005F384B">
        <w:rPr>
          <w:lang w:val="en-US"/>
        </w:rPr>
        <w:t xml:space="preserve"> </w:t>
      </w:r>
      <w:r w:rsidR="006B2B5D">
        <w:rPr>
          <w:lang w:val="en-US"/>
        </w:rPr>
        <w:t>are</w:t>
      </w:r>
      <w:r w:rsidR="005F384B">
        <w:rPr>
          <w:lang w:val="en-US"/>
        </w:rPr>
        <w:t xml:space="preserve"> enough in R18 for UPP </w:t>
      </w:r>
      <w:r w:rsidR="005F384B" w:rsidRPr="0089684E">
        <w:rPr>
          <w:lang w:val="en-US"/>
        </w:rPr>
        <w:t>connection management</w:t>
      </w:r>
      <w:r w:rsidR="005F384B">
        <w:rPr>
          <w:lang w:val="en-US"/>
        </w:rPr>
        <w:t xml:space="preserve">. Note that for </w:t>
      </w:r>
      <w:r w:rsidR="005F384B" w:rsidRPr="0089684E">
        <w:rPr>
          <w:lang w:val="en-US"/>
        </w:rPr>
        <w:t>connection management</w:t>
      </w:r>
      <w:r w:rsidR="005F384B">
        <w:rPr>
          <w:lang w:val="en-US"/>
        </w:rPr>
        <w:t xml:space="preserve"> modification defined in stage 2, actually from stage 3 protocol implementation perspective, it just to change the serving LMF and then the new LMF triggers the new </w:t>
      </w:r>
      <w:r w:rsidR="00725687">
        <w:rPr>
          <w:lang w:eastAsia="zh-CN"/>
        </w:rPr>
        <w:t>user plane connection</w:t>
      </w:r>
      <w:r w:rsidR="005F384B">
        <w:rPr>
          <w:lang w:val="en-US"/>
        </w:rPr>
        <w:t xml:space="preserve"> establishment and the old LMF triggers</w:t>
      </w:r>
      <w:r w:rsidR="008115D4">
        <w:rPr>
          <w:lang w:val="en-US"/>
        </w:rPr>
        <w:t xml:space="preserve"> the release of the </w:t>
      </w:r>
      <w:r w:rsidR="00725687">
        <w:rPr>
          <w:lang w:eastAsia="zh-CN"/>
        </w:rPr>
        <w:t>user plane connection with the UE. Hence, below EN can be directly removed</w:t>
      </w:r>
      <w:r w:rsidR="0047287B">
        <w:rPr>
          <w:lang w:eastAsia="zh-CN"/>
        </w:rPr>
        <w:t xml:space="preserve"> without further changes</w:t>
      </w:r>
      <w:r w:rsidR="00725687">
        <w:rPr>
          <w:lang w:eastAsia="zh-CN"/>
        </w:rPr>
        <w:t>. If in the future, e.g. in R19, new procedure needs to be defined based on the new requirements from stage 2, then it can be added directly.</w:t>
      </w:r>
    </w:p>
    <w:p w14:paraId="50653262" w14:textId="675E38E3" w:rsidR="00374011" w:rsidRPr="00374011" w:rsidRDefault="00374011" w:rsidP="00374011">
      <w:pPr>
        <w:pStyle w:val="EditorsNote"/>
        <w:rPr>
          <w:i/>
          <w:lang w:eastAsia="zh-CN"/>
        </w:rPr>
      </w:pPr>
      <w:r w:rsidRPr="00374011">
        <w:rPr>
          <w:i/>
          <w:noProof/>
          <w:lang w:val="en-US" w:eastAsia="zh-CN"/>
        </w:rPr>
        <w:t>&lt;</w:t>
      </w:r>
      <w:r w:rsidRPr="00374011">
        <w:rPr>
          <w:i/>
          <w:lang w:eastAsia="zh-CN"/>
        </w:rPr>
        <w:t xml:space="preserve"> Editor's note:</w:t>
      </w:r>
      <w:r w:rsidRPr="00374011">
        <w:rPr>
          <w:i/>
          <w:lang w:eastAsia="zh-CN"/>
        </w:rPr>
        <w:tab/>
        <w:t>It is FFS whether further procedures can be defined.</w:t>
      </w:r>
      <w:r w:rsidRPr="00374011">
        <w:rPr>
          <w:i/>
          <w:noProof/>
          <w:lang w:val="en-US" w:eastAsia="zh-CN"/>
        </w:rPr>
        <w:t>&gt;</w:t>
      </w:r>
    </w:p>
    <w:p w14:paraId="6412ED87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452F366C" w14:textId="77777777" w:rsidR="00F24DEF" w:rsidRPr="00CD2478" w:rsidRDefault="00F24DEF" w:rsidP="00F24DEF">
      <w:pPr>
        <w:rPr>
          <w:noProof/>
          <w:lang w:val="fr-FR"/>
        </w:rPr>
      </w:pPr>
    </w:p>
    <w:p w14:paraId="3F47BA08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DB894DB" w14:textId="3EC641C3" w:rsidR="00F24DEF" w:rsidRPr="008A5E86" w:rsidRDefault="00F24DEF" w:rsidP="00F24DEF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0A4D8C">
        <w:rPr>
          <w:noProof/>
          <w:lang w:val="en-US"/>
        </w:rPr>
        <w:t>24.</w:t>
      </w:r>
      <w:r w:rsidR="008D604B" w:rsidRPr="008D604B">
        <w:rPr>
          <w:noProof/>
          <w:lang w:val="en-US"/>
        </w:rPr>
        <w:t xml:space="preserve">572 </w:t>
      </w:r>
      <w:r w:rsidR="008D604B">
        <w:rPr>
          <w:noProof/>
          <w:lang w:val="en-US"/>
        </w:rPr>
        <w:t>v</w:t>
      </w:r>
      <w:r w:rsidR="00264E73">
        <w:rPr>
          <w:noProof/>
          <w:lang w:val="en-US"/>
        </w:rPr>
        <w:t>1</w:t>
      </w:r>
      <w:r w:rsidR="008D604B" w:rsidRPr="008D604B">
        <w:rPr>
          <w:noProof/>
          <w:lang w:val="en-US"/>
        </w:rPr>
        <w:t>.</w:t>
      </w:r>
      <w:r w:rsidR="00264E73">
        <w:rPr>
          <w:noProof/>
          <w:lang w:val="en-US"/>
        </w:rPr>
        <w:t>0</w:t>
      </w:r>
      <w:r w:rsidR="008D604B" w:rsidRPr="008D604B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F39A87" w14:textId="77777777" w:rsidR="00EB1ED5" w:rsidRDefault="00EB1ED5" w:rsidP="00EB1ED5">
      <w:pPr>
        <w:pStyle w:val="3"/>
      </w:pPr>
      <w:bookmarkStart w:id="4" w:name="_Toc151470155"/>
      <w:r>
        <w:t>6.</w:t>
      </w:r>
      <w:r w:rsidRPr="00A7451F">
        <w:t>2.1</w:t>
      </w:r>
      <w:r>
        <w:tab/>
        <w:t>Overview</w:t>
      </w:r>
      <w:bookmarkEnd w:id="4"/>
    </w:p>
    <w:p w14:paraId="607BF5A6" w14:textId="77777777" w:rsidR="00EB1ED5" w:rsidRDefault="00EB1ED5" w:rsidP="00EB1ED5">
      <w:pPr>
        <w:rPr>
          <w:lang w:val="en-US"/>
        </w:rPr>
      </w:pPr>
      <w:r w:rsidRPr="0089684E">
        <w:rPr>
          <w:lang w:val="en-US"/>
        </w:rPr>
        <w:t xml:space="preserve">User plane positioning connection management </w:t>
      </w:r>
      <w:r w:rsidRPr="002812CD">
        <w:rPr>
          <w:lang w:val="en-US"/>
        </w:rPr>
        <w:t>(</w:t>
      </w:r>
      <w:r>
        <w:rPr>
          <w:lang w:val="en-US"/>
        </w:rPr>
        <w:t>UPP-CM</w:t>
      </w:r>
      <w:r w:rsidRPr="002812CD">
        <w:rPr>
          <w:lang w:val="en-US"/>
        </w:rPr>
        <w:t>) procedures are performed between a</w:t>
      </w:r>
      <w:r>
        <w:rPr>
          <w:lang w:val="en-US"/>
        </w:rPr>
        <w:t>n</w:t>
      </w:r>
      <w:r w:rsidRPr="002812CD">
        <w:rPr>
          <w:lang w:val="en-US"/>
        </w:rPr>
        <w:t xml:space="preserve"> </w:t>
      </w:r>
      <w:r>
        <w:rPr>
          <w:lang w:val="en-US"/>
        </w:rPr>
        <w:t>LMF</w:t>
      </w:r>
      <w:r w:rsidRPr="002812CD">
        <w:rPr>
          <w:lang w:val="en-US"/>
        </w:rPr>
        <w:t xml:space="preserve"> and a </w:t>
      </w:r>
      <w:r>
        <w:rPr>
          <w:lang w:val="en-US"/>
        </w:rPr>
        <w:t>UE supporting user plane positioning.</w:t>
      </w:r>
    </w:p>
    <w:p w14:paraId="0E8BBB86" w14:textId="77777777" w:rsidR="00EB1ED5" w:rsidRPr="00A20210" w:rsidRDefault="00EB1ED5" w:rsidP="00EB1ED5">
      <w:r w:rsidRPr="00A20210">
        <w:t xml:space="preserve">The following </w:t>
      </w:r>
      <w:r>
        <w:t xml:space="preserve">network </w:t>
      </w:r>
      <w:r w:rsidRPr="00A20210">
        <w:t xml:space="preserve">initiated </w:t>
      </w:r>
      <w:r>
        <w:rPr>
          <w:lang w:eastAsia="zh-CN"/>
        </w:rPr>
        <w:t>UPP-CM</w:t>
      </w:r>
      <w:r w:rsidRPr="00A20210">
        <w:rPr>
          <w:lang w:eastAsia="zh-CN"/>
        </w:rPr>
        <w:t xml:space="preserve"> procedure </w:t>
      </w:r>
      <w:r>
        <w:t>is</w:t>
      </w:r>
      <w:r w:rsidRPr="00A20210">
        <w:t xml:space="preserve"> specified:</w:t>
      </w:r>
    </w:p>
    <w:p w14:paraId="21A5AB78" w14:textId="77777777" w:rsidR="00EB1ED5" w:rsidRDefault="00EB1ED5" w:rsidP="00EB1ED5">
      <w:pPr>
        <w:pStyle w:val="B1"/>
      </w:pPr>
      <w:r>
        <w:rPr>
          <w:lang w:eastAsia="zh-CN"/>
        </w:rPr>
        <w:t>a)</w:t>
      </w:r>
      <w:r>
        <w:tab/>
        <w:t>u</w:t>
      </w:r>
      <w:r w:rsidRPr="009F235A">
        <w:t xml:space="preserve">ser </w:t>
      </w:r>
      <w:r>
        <w:t>p</w:t>
      </w:r>
      <w:r w:rsidRPr="009F235A">
        <w:t xml:space="preserve">lane </w:t>
      </w:r>
      <w:r>
        <w:t>connection i</w:t>
      </w:r>
      <w:r w:rsidRPr="009F235A">
        <w:t>nformation</w:t>
      </w:r>
      <w:r>
        <w:t xml:space="preserve"> provisioning procedure.</w:t>
      </w:r>
    </w:p>
    <w:p w14:paraId="6BAFDF60" w14:textId="77777777" w:rsidR="00EB1ED5" w:rsidRPr="00A20210" w:rsidRDefault="00EB1ED5" w:rsidP="00EB1ED5">
      <w:r w:rsidRPr="00A20210">
        <w:t xml:space="preserve">The following </w:t>
      </w:r>
      <w:r>
        <w:t xml:space="preserve">UE </w:t>
      </w:r>
      <w:r w:rsidRPr="00A20210">
        <w:t xml:space="preserve">initiated </w:t>
      </w:r>
      <w:r>
        <w:rPr>
          <w:lang w:eastAsia="zh-CN"/>
        </w:rPr>
        <w:t>UPP-CM</w:t>
      </w:r>
      <w:r w:rsidRPr="00A20210">
        <w:rPr>
          <w:lang w:eastAsia="zh-CN"/>
        </w:rPr>
        <w:t xml:space="preserve"> procedure </w:t>
      </w:r>
      <w:r>
        <w:t>is</w:t>
      </w:r>
      <w:r w:rsidRPr="00A20210">
        <w:t xml:space="preserve"> specified:</w:t>
      </w:r>
    </w:p>
    <w:p w14:paraId="55195C56" w14:textId="77777777" w:rsidR="00EB1ED5" w:rsidRDefault="00EB1ED5" w:rsidP="00EB1ED5">
      <w:pPr>
        <w:pStyle w:val="B1"/>
        <w:rPr>
          <w:lang w:eastAsia="zh-CN"/>
        </w:rPr>
      </w:pPr>
      <w:r>
        <w:rPr>
          <w:lang w:eastAsia="zh-CN"/>
        </w:rPr>
        <w:t>a)</w:t>
      </w:r>
      <w:r>
        <w:tab/>
      </w:r>
      <w:r>
        <w:rPr>
          <w:rFonts w:hint="eastAsia"/>
          <w:lang w:eastAsia="zh-CN"/>
        </w:rPr>
        <w:t>u</w:t>
      </w:r>
      <w:r w:rsidRPr="00E06AF7">
        <w:t xml:space="preserve">ser plane connection </w:t>
      </w:r>
      <w:r>
        <w:t>information</w:t>
      </w:r>
      <w:r w:rsidRPr="00E06AF7">
        <w:t xml:space="preserve"> request</w:t>
      </w:r>
      <w:r w:rsidRPr="00721194">
        <w:t xml:space="preserve"> </w:t>
      </w:r>
      <w:r>
        <w:t>procedure.</w:t>
      </w:r>
    </w:p>
    <w:p w14:paraId="48F82FD3" w14:textId="2FA21210" w:rsidR="00EB1ED5" w:rsidDel="00EB1ED5" w:rsidRDefault="00EB1ED5" w:rsidP="00EB1ED5">
      <w:pPr>
        <w:pStyle w:val="EditorsNote"/>
        <w:rPr>
          <w:del w:id="5" w:author="Huawei_SL" w:date="2024-01-12T17:14:00Z"/>
          <w:lang w:eastAsia="zh-CN"/>
        </w:rPr>
      </w:pPr>
      <w:del w:id="6" w:author="Huawei_SL" w:date="2024-01-12T17:14:00Z">
        <w:r w:rsidDel="00EB1ED5">
          <w:rPr>
            <w:lang w:eastAsia="zh-CN"/>
          </w:rPr>
          <w:delText>Editor's note:</w:delText>
        </w:r>
        <w:r w:rsidDel="00EB1ED5">
          <w:rPr>
            <w:lang w:eastAsia="zh-CN"/>
          </w:rPr>
          <w:tab/>
          <w:delText>It is FFS whether further procedures can be defined.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7777D" w14:textId="77777777" w:rsidR="00B922C9" w:rsidRDefault="00B922C9">
      <w:r>
        <w:separator/>
      </w:r>
    </w:p>
  </w:endnote>
  <w:endnote w:type="continuationSeparator" w:id="0">
    <w:p w14:paraId="4F6EB266" w14:textId="77777777" w:rsidR="00B922C9" w:rsidRDefault="00B92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AA4C3" w14:textId="77777777" w:rsidR="00B922C9" w:rsidRDefault="00B922C9">
      <w:r>
        <w:separator/>
      </w:r>
    </w:p>
  </w:footnote>
  <w:footnote w:type="continuationSeparator" w:id="0">
    <w:p w14:paraId="47366ACF" w14:textId="77777777" w:rsidR="00B922C9" w:rsidRDefault="00B92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2EB6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0F45DB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01BC"/>
    <w:rsid w:val="00231568"/>
    <w:rsid w:val="00232FD1"/>
    <w:rsid w:val="00241597"/>
    <w:rsid w:val="0024668B"/>
    <w:rsid w:val="00251EDC"/>
    <w:rsid w:val="002532E1"/>
    <w:rsid w:val="00264E73"/>
    <w:rsid w:val="00275D12"/>
    <w:rsid w:val="0027780F"/>
    <w:rsid w:val="002A6325"/>
    <w:rsid w:val="002A6BBA"/>
    <w:rsid w:val="002B1A87"/>
    <w:rsid w:val="002B3C88"/>
    <w:rsid w:val="002E48BE"/>
    <w:rsid w:val="002E6115"/>
    <w:rsid w:val="002F4FF2"/>
    <w:rsid w:val="002F6340"/>
    <w:rsid w:val="003046AC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3E30"/>
    <w:rsid w:val="00374011"/>
    <w:rsid w:val="00374B07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642F2"/>
    <w:rsid w:val="0047287B"/>
    <w:rsid w:val="00497F14"/>
    <w:rsid w:val="004A4BEC"/>
    <w:rsid w:val="004B45A4"/>
    <w:rsid w:val="004C1E90"/>
    <w:rsid w:val="004C49C0"/>
    <w:rsid w:val="004D077E"/>
    <w:rsid w:val="0050295A"/>
    <w:rsid w:val="0050780D"/>
    <w:rsid w:val="00511527"/>
    <w:rsid w:val="0051277C"/>
    <w:rsid w:val="005275CB"/>
    <w:rsid w:val="0054453D"/>
    <w:rsid w:val="005651FD"/>
    <w:rsid w:val="005900B8"/>
    <w:rsid w:val="005915F9"/>
    <w:rsid w:val="00592829"/>
    <w:rsid w:val="0059653F"/>
    <w:rsid w:val="00597BF4"/>
    <w:rsid w:val="005A6150"/>
    <w:rsid w:val="005A634D"/>
    <w:rsid w:val="005B25F0"/>
    <w:rsid w:val="005B41B0"/>
    <w:rsid w:val="005C11F0"/>
    <w:rsid w:val="005D7121"/>
    <w:rsid w:val="005E2C44"/>
    <w:rsid w:val="005F384B"/>
    <w:rsid w:val="0060287A"/>
    <w:rsid w:val="00606094"/>
    <w:rsid w:val="0061048B"/>
    <w:rsid w:val="006419E3"/>
    <w:rsid w:val="00643317"/>
    <w:rsid w:val="00643CAB"/>
    <w:rsid w:val="00661116"/>
    <w:rsid w:val="00662B4B"/>
    <w:rsid w:val="006B2B5D"/>
    <w:rsid w:val="006B5418"/>
    <w:rsid w:val="006E21FB"/>
    <w:rsid w:val="006E292A"/>
    <w:rsid w:val="00710497"/>
    <w:rsid w:val="00712563"/>
    <w:rsid w:val="00714B2E"/>
    <w:rsid w:val="00725687"/>
    <w:rsid w:val="00727AC1"/>
    <w:rsid w:val="0074184E"/>
    <w:rsid w:val="007439B9"/>
    <w:rsid w:val="007760E6"/>
    <w:rsid w:val="007931F5"/>
    <w:rsid w:val="007938F2"/>
    <w:rsid w:val="007B4183"/>
    <w:rsid w:val="007B512A"/>
    <w:rsid w:val="007C2097"/>
    <w:rsid w:val="007C2F14"/>
    <w:rsid w:val="007C7597"/>
    <w:rsid w:val="007E6510"/>
    <w:rsid w:val="007F0625"/>
    <w:rsid w:val="008115D4"/>
    <w:rsid w:val="00814EEC"/>
    <w:rsid w:val="008275AA"/>
    <w:rsid w:val="008302F3"/>
    <w:rsid w:val="00852011"/>
    <w:rsid w:val="00856A30"/>
    <w:rsid w:val="008672D3"/>
    <w:rsid w:val="008702AE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012"/>
    <w:rsid w:val="008D357F"/>
    <w:rsid w:val="008D604B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36C4F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2C9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3482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3AB3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7DC4"/>
    <w:rsid w:val="00D51C49"/>
    <w:rsid w:val="00D53BE5"/>
    <w:rsid w:val="00D641A9"/>
    <w:rsid w:val="00D657E6"/>
    <w:rsid w:val="00D908E8"/>
    <w:rsid w:val="00DB72BB"/>
    <w:rsid w:val="00DC2EEA"/>
    <w:rsid w:val="00DD7C38"/>
    <w:rsid w:val="00DE6052"/>
    <w:rsid w:val="00DE6E5E"/>
    <w:rsid w:val="00E015DE"/>
    <w:rsid w:val="00E1211C"/>
    <w:rsid w:val="00E159F8"/>
    <w:rsid w:val="00E23A56"/>
    <w:rsid w:val="00E24619"/>
    <w:rsid w:val="00E4306D"/>
    <w:rsid w:val="00E65E8A"/>
    <w:rsid w:val="00E72E30"/>
    <w:rsid w:val="00E76F69"/>
    <w:rsid w:val="00E90A16"/>
    <w:rsid w:val="00E924C6"/>
    <w:rsid w:val="00E9497F"/>
    <w:rsid w:val="00EA15FE"/>
    <w:rsid w:val="00EA76BB"/>
    <w:rsid w:val="00EB1ED5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4DEF"/>
    <w:rsid w:val="00F25D98"/>
    <w:rsid w:val="00F26950"/>
    <w:rsid w:val="00F300FB"/>
    <w:rsid w:val="00F340A1"/>
    <w:rsid w:val="00F34816"/>
    <w:rsid w:val="00F40921"/>
    <w:rsid w:val="00F432E2"/>
    <w:rsid w:val="00F71A8C"/>
    <w:rsid w:val="00F73FBE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534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EB1ED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B1E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621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110</cp:revision>
  <cp:lastPrinted>1900-01-01T00:00:00Z</cp:lastPrinted>
  <dcterms:created xsi:type="dcterms:W3CDTF">2019-01-14T04:28:00Z</dcterms:created>
  <dcterms:modified xsi:type="dcterms:W3CDTF">2024-01-15T04:58:00Z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